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37AEEFF4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3C1D39">
        <w:rPr>
          <w:noProof w:val="0"/>
          <w:sz w:val="24"/>
          <w:szCs w:val="24"/>
        </w:rPr>
        <w:t>4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1C0BC1" w:rsidRPr="001C0BC1">
        <w:rPr>
          <w:rFonts w:cs="Arial"/>
          <w:bCs/>
          <w:sz w:val="24"/>
          <w:lang w:eastAsia="ja-JP"/>
        </w:rPr>
        <w:t>R3-21548</w:t>
      </w:r>
      <w:r w:rsidR="001C0BC1">
        <w:rPr>
          <w:rFonts w:cs="Arial"/>
          <w:bCs/>
          <w:sz w:val="24"/>
          <w:lang w:eastAsia="ja-JP"/>
        </w:rPr>
        <w:t>8</w:t>
      </w:r>
    </w:p>
    <w:p w14:paraId="296DE2BF" w14:textId="653637CE" w:rsidR="006C0ABA" w:rsidRPr="00147B6F" w:rsidRDefault="003C1D39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11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0656247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21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22142">
              <w:rPr>
                <w:b/>
                <w:noProof/>
                <w:sz w:val="28"/>
              </w:rPr>
              <w:t>4</w:t>
            </w:r>
            <w:r w:rsidR="00174F2B">
              <w:rPr>
                <w:b/>
                <w:noProof/>
                <w:sz w:val="28"/>
              </w:rPr>
              <w:t>1</w:t>
            </w:r>
            <w:r w:rsidR="0082214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57851D86" w:rsidR="001E41F3" w:rsidRPr="00F42DBA" w:rsidRDefault="001C0BC1" w:rsidP="00547111">
            <w:pPr>
              <w:pStyle w:val="CRCoverPage"/>
              <w:spacing w:after="0"/>
              <w:rPr>
                <w:noProof/>
              </w:rPr>
            </w:pPr>
            <w:r w:rsidRPr="001C0BC1">
              <w:rPr>
                <w:b/>
                <w:noProof/>
                <w:sz w:val="28"/>
              </w:rPr>
              <w:t>1846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AE27FF4" w:rsidR="001E41F3" w:rsidRPr="00410371" w:rsidRDefault="003C1D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1D3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24612C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3C1D39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0BC1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Pr="001C0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0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3FAC0460" w:rsidR="00F25D98" w:rsidRPr="001C0B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2655B51D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 Security Capabilities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</w:t>
            </w:r>
            <w:r w:rsidR="00822142">
              <w:rPr>
                <w:lang w:eastAsia="ko-KR"/>
              </w:rPr>
              <w:t>over S1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4401D1C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 w:rsidRPr="001C0BC1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7A3F89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9B15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735EAF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F12EC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AFBB102" w:rsidR="008B73C4" w:rsidRDefault="003C1D39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SA3 asked RAN3 (in R3-214714) to </w:t>
            </w:r>
            <w:r w:rsidRPr="003C1D39">
              <w:t xml:space="preserve">ensure that MME, </w:t>
            </w:r>
            <w:proofErr w:type="spellStart"/>
            <w:r w:rsidRPr="003C1D39">
              <w:t>eNB</w:t>
            </w:r>
            <w:proofErr w:type="spellEnd"/>
            <w:r w:rsidRPr="003C1D39">
              <w:t xml:space="preserve">, </w:t>
            </w:r>
            <w:r>
              <w:t>A</w:t>
            </w:r>
            <w:r w:rsidRPr="003C1D39">
              <w:t xml:space="preserve">MF and </w:t>
            </w:r>
            <w:r>
              <w:t>NG</w:t>
            </w:r>
            <w:r w:rsidRPr="003C1D39">
              <w:t xml:space="preserve">-RAN node all pass on the complete UE security capabilities </w:t>
            </w:r>
            <w:r>
              <w:t>when received from NAS or CN.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06886287" w:rsidR="00BA3392" w:rsidRDefault="0082214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22142">
              <w:rPr>
                <w:rFonts w:ascii="Arial" w:eastAsia="SimSun" w:hAnsi="Arial"/>
                <w:lang w:eastAsia="zh-CN"/>
              </w:rPr>
              <w:t xml:space="preserve">Clarify that the </w:t>
            </w:r>
            <w:r w:rsidRPr="00822142">
              <w:rPr>
                <w:rFonts w:ascii="Arial" w:eastAsia="SimSun" w:hAnsi="Arial"/>
                <w:i/>
                <w:iCs/>
                <w:lang w:eastAsia="zh-CN"/>
              </w:rPr>
              <w:t>UE Security Capabilities</w:t>
            </w:r>
            <w:r w:rsidRPr="00822142">
              <w:rPr>
                <w:rFonts w:ascii="Arial" w:eastAsia="SimSun" w:hAnsi="Arial"/>
                <w:lang w:eastAsia="zh-CN"/>
              </w:rPr>
              <w:t xml:space="preserve"> and the </w:t>
            </w:r>
            <w:r w:rsidRPr="00822142">
              <w:rPr>
                <w:rFonts w:ascii="Arial" w:eastAsia="SimSun" w:hAnsi="Arial"/>
                <w:i/>
                <w:iCs/>
                <w:lang w:eastAsia="zh-CN"/>
              </w:rPr>
              <w:t>NR UE Security Capabilities</w:t>
            </w:r>
            <w:r w:rsidRPr="00822142">
              <w:rPr>
                <w:rFonts w:ascii="Arial" w:eastAsia="SimSun" w:hAnsi="Arial"/>
                <w:lang w:eastAsia="zh-CN"/>
              </w:rPr>
              <w:t xml:space="preserve"> IEs received via </w:t>
            </w:r>
            <w:r w:rsidR="00CA774E">
              <w:rPr>
                <w:rFonts w:ascii="Arial" w:eastAsia="SimSun" w:hAnsi="Arial"/>
                <w:lang w:eastAsia="zh-CN"/>
              </w:rPr>
              <w:t xml:space="preserve">NAS </w:t>
            </w:r>
            <w:proofErr w:type="spellStart"/>
            <w:r w:rsidR="00CA774E">
              <w:rPr>
                <w:rFonts w:ascii="Arial" w:eastAsia="SimSun" w:hAnsi="Arial"/>
                <w:lang w:eastAsia="zh-CN"/>
              </w:rPr>
              <w:t>signaling</w:t>
            </w:r>
            <w:proofErr w:type="spellEnd"/>
            <w:r w:rsidRPr="00822142">
              <w:rPr>
                <w:rFonts w:ascii="Arial" w:eastAsia="SimSun" w:hAnsi="Arial"/>
                <w:lang w:eastAsia="zh-CN"/>
              </w:rPr>
              <w:t xml:space="preserve"> shall not be modified or truncated when forwarded to </w:t>
            </w:r>
            <w:proofErr w:type="spellStart"/>
            <w:r w:rsidR="00CA774E">
              <w:rPr>
                <w:rFonts w:ascii="Arial" w:eastAsia="SimSun" w:hAnsi="Arial"/>
                <w:lang w:eastAsia="zh-CN"/>
              </w:rPr>
              <w:t>eNBs</w:t>
            </w:r>
            <w:proofErr w:type="spellEnd"/>
            <w:r w:rsidRPr="00822142">
              <w:rPr>
                <w:rFonts w:ascii="Arial" w:eastAsia="SimSun" w:hAnsi="Arial"/>
                <w:lang w:eastAsia="zh-CN"/>
              </w:rPr>
              <w:t xml:space="preserve"> (i.e. all bits for every capability received from </w:t>
            </w:r>
            <w:r w:rsidR="00CA774E">
              <w:rPr>
                <w:rFonts w:ascii="Arial" w:eastAsia="SimSun" w:hAnsi="Arial"/>
                <w:lang w:eastAsia="zh-CN"/>
              </w:rPr>
              <w:t xml:space="preserve">NAS </w:t>
            </w:r>
            <w:proofErr w:type="spellStart"/>
            <w:r w:rsidR="00CA774E">
              <w:rPr>
                <w:rFonts w:ascii="Arial" w:eastAsia="SimSun" w:hAnsi="Arial"/>
                <w:lang w:eastAsia="zh-CN"/>
              </w:rPr>
              <w:t>signaling</w:t>
            </w:r>
            <w:proofErr w:type="spellEnd"/>
            <w:r w:rsidRPr="00822142">
              <w:rPr>
                <w:rFonts w:ascii="Arial" w:eastAsia="SimSun" w:hAnsi="Arial"/>
                <w:lang w:eastAsia="zh-CN"/>
              </w:rPr>
              <w:t xml:space="preserve"> shall be forwarded).</w:t>
            </w:r>
          </w:p>
          <w:p w14:paraId="069AFE14" w14:textId="77777777" w:rsidR="00822142" w:rsidRDefault="0082214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B11C66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B11C66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B11C66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B11C66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40463CA" w:rsidR="00A15E58" w:rsidRDefault="00BA3392" w:rsidP="00BA3392">
            <w:pPr>
              <w:pStyle w:val="CRCoverPage"/>
              <w:spacing w:after="0"/>
              <w:ind w:left="100"/>
              <w:rPr>
                <w:noProof/>
              </w:rPr>
            </w:pPr>
            <w:r w:rsidRPr="00B11C66">
              <w:rPr>
                <w:rFonts w:eastAsia="SimSun"/>
                <w:lang w:eastAsia="zh-CN"/>
              </w:rPr>
              <w:t xml:space="preserve">This CR only has an impact on </w:t>
            </w:r>
            <w:r w:rsidRPr="00B11C66">
              <w:rPr>
                <w:rFonts w:eastAsia="SimSun"/>
                <w:noProof/>
                <w:lang w:eastAsia="ja-JP"/>
              </w:rPr>
              <w:t xml:space="preserve">the </w:t>
            </w:r>
            <w:r w:rsidR="003C1D39">
              <w:rPr>
                <w:rFonts w:eastAsia="SimSun"/>
                <w:noProof/>
                <w:lang w:eastAsia="ja-JP"/>
              </w:rPr>
              <w:t>UE Security Capabilities signaling</w:t>
            </w:r>
            <w:r>
              <w:rPr>
                <w:rFonts w:eastAsia="SimSun"/>
                <w:noProof/>
                <w:lang w:eastAsia="ja-JP"/>
              </w:rPr>
              <w:t xml:space="preserve"> function</w:t>
            </w:r>
            <w:r w:rsidRPr="00B11C66">
              <w:rPr>
                <w:rFonts w:eastAsia="SimSun"/>
                <w:noProof/>
                <w:lang w:eastAsia="ja-JP"/>
              </w:rPr>
              <w:t>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CDE1B71" w:rsidR="00A15E58" w:rsidRDefault="003C1D39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 from SA3 is not fullfiled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82C8FC3" w:rsidR="00A15E58" w:rsidRDefault="00CA774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9.2.1.40, 9.2.1.127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:rsidRPr="003C1D39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51FD91E" w:rsidR="00A15E58" w:rsidRDefault="003C1D39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A084220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04F51C1E" w:rsidR="00A15E58" w:rsidRPr="003C1D39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 w:rsidRPr="003C1D39">
              <w:rPr>
                <w:noProof/>
              </w:rPr>
              <w:t>TS</w:t>
            </w:r>
            <w:r w:rsidR="003C1D39" w:rsidRPr="003C1D39">
              <w:rPr>
                <w:noProof/>
              </w:rPr>
              <w:t xml:space="preserve"> 36.300</w:t>
            </w:r>
            <w:r w:rsidRPr="003C1D39">
              <w:rPr>
                <w:noProof/>
              </w:rPr>
              <w:t xml:space="preserve"> CR</w:t>
            </w:r>
            <w:r w:rsidR="003C1D39" w:rsidRPr="003C1D39">
              <w:rPr>
                <w:noProof/>
              </w:rPr>
              <w:t xml:space="preserve"> xxxx, </w:t>
            </w:r>
            <w:r w:rsidR="003C1D39">
              <w:rPr>
                <w:noProof/>
              </w:rPr>
              <w:t>TS 36.</w:t>
            </w:r>
            <w:r w:rsidR="00AF12EC">
              <w:rPr>
                <w:noProof/>
              </w:rPr>
              <w:t>423</w:t>
            </w:r>
            <w:r w:rsidR="003C1D39">
              <w:rPr>
                <w:noProof/>
              </w:rPr>
              <w:t xml:space="preserve"> CR </w:t>
            </w:r>
            <w:r w:rsidR="001C0BC1">
              <w:rPr>
                <w:noProof/>
              </w:rPr>
              <w:t>1643</w:t>
            </w:r>
            <w:r w:rsidR="003C1D39">
              <w:rPr>
                <w:noProof/>
              </w:rPr>
              <w:t xml:space="preserve">, </w:t>
            </w:r>
            <w:r w:rsidR="00D60BF8">
              <w:rPr>
                <w:noProof/>
              </w:rPr>
              <w:t xml:space="preserve">TS 37.340 CR </w:t>
            </w:r>
            <w:r w:rsidR="00D60BF8" w:rsidRPr="00D60BF8">
              <w:rPr>
                <w:noProof/>
              </w:rPr>
              <w:t>xxxx</w:t>
            </w:r>
            <w:r w:rsidR="00D60BF8">
              <w:rPr>
                <w:noProof/>
              </w:rPr>
              <w:t xml:space="preserve">, </w:t>
            </w:r>
            <w:r w:rsidR="00CA774E" w:rsidRPr="003C1D39">
              <w:rPr>
                <w:noProof/>
              </w:rPr>
              <w:t>TS 3</w:t>
            </w:r>
            <w:r w:rsidR="00CA774E">
              <w:rPr>
                <w:noProof/>
              </w:rPr>
              <w:t>8.300</w:t>
            </w:r>
            <w:r w:rsidR="00CA774E" w:rsidRPr="003C1D39">
              <w:rPr>
                <w:noProof/>
              </w:rPr>
              <w:t xml:space="preserve"> </w:t>
            </w:r>
            <w:r w:rsidR="00CA774E" w:rsidRPr="00CA774E">
              <w:rPr>
                <w:noProof/>
              </w:rPr>
              <w:t>CR xxxx,</w:t>
            </w:r>
            <w:r w:rsidR="00CA774E" w:rsidRPr="003C1D39">
              <w:rPr>
                <w:noProof/>
              </w:rPr>
              <w:t xml:space="preserve"> </w:t>
            </w:r>
            <w:r w:rsidR="003C1D39">
              <w:rPr>
                <w:noProof/>
              </w:rPr>
              <w:t>TS 3</w:t>
            </w:r>
            <w:r w:rsidR="00AF12EC">
              <w:rPr>
                <w:noProof/>
              </w:rPr>
              <w:t>8</w:t>
            </w:r>
            <w:r w:rsidR="003C1D39">
              <w:rPr>
                <w:noProof/>
              </w:rPr>
              <w:t>.</w:t>
            </w:r>
            <w:r w:rsidR="00AF12EC">
              <w:rPr>
                <w:noProof/>
              </w:rPr>
              <w:t>413</w:t>
            </w:r>
            <w:r w:rsidR="003C1D39">
              <w:rPr>
                <w:noProof/>
              </w:rPr>
              <w:t xml:space="preserve"> CR </w:t>
            </w:r>
            <w:r w:rsidR="001C0BC1">
              <w:rPr>
                <w:noProof/>
              </w:rPr>
              <w:t>0702</w:t>
            </w:r>
            <w:r w:rsidR="003C1D39">
              <w:rPr>
                <w:noProof/>
              </w:rPr>
              <w:t>, TS 3</w:t>
            </w:r>
            <w:r w:rsidR="00AF12EC">
              <w:rPr>
                <w:noProof/>
              </w:rPr>
              <w:t>8</w:t>
            </w:r>
            <w:r w:rsidR="003C1D39">
              <w:rPr>
                <w:noProof/>
              </w:rPr>
              <w:t>.</w:t>
            </w:r>
            <w:r w:rsidR="00AF12EC">
              <w:rPr>
                <w:noProof/>
              </w:rPr>
              <w:t>423</w:t>
            </w:r>
            <w:r w:rsidR="003C1D39">
              <w:rPr>
                <w:noProof/>
              </w:rPr>
              <w:t xml:space="preserve"> CR </w:t>
            </w:r>
            <w:r w:rsidR="001C0BC1">
              <w:rPr>
                <w:noProof/>
              </w:rPr>
              <w:t>0703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7F6B0C8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42C8E1AC" w14:textId="77777777" w:rsidR="00CA774E" w:rsidRPr="008711EA" w:rsidRDefault="00CA774E" w:rsidP="00CA774E">
      <w:pPr>
        <w:pStyle w:val="Heading4"/>
      </w:pPr>
      <w:bookmarkStart w:id="5" w:name="_Toc20953746"/>
      <w:bookmarkStart w:id="6" w:name="_Toc29390924"/>
      <w:bookmarkStart w:id="7" w:name="_Toc36551661"/>
      <w:bookmarkStart w:id="8" w:name="_Toc45831883"/>
      <w:bookmarkStart w:id="9" w:name="_Toc51762836"/>
      <w:bookmarkStart w:id="10" w:name="_Toc64381888"/>
      <w:bookmarkStart w:id="11" w:name="_Toc73964406"/>
      <w:bookmarkStart w:id="12" w:name="_Toc81229035"/>
      <w:r w:rsidRPr="008711EA">
        <w:t>9.2.1.40</w:t>
      </w:r>
      <w:r w:rsidRPr="008711EA">
        <w:tab/>
        <w:t>UE Security Capabilities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865861" w14:textId="49D6EC9F" w:rsidR="00CA774E" w:rsidRDefault="00CA774E" w:rsidP="00CA774E">
      <w:pPr>
        <w:rPr>
          <w:ins w:id="13" w:author="Ericsson User" w:date="2021-10-19T14:30:00Z"/>
          <w:lang w:eastAsia="zh-CN"/>
        </w:rPr>
      </w:pPr>
      <w:r w:rsidRPr="008711EA">
        <w:rPr>
          <w:lang w:eastAsia="zh-CN"/>
        </w:rPr>
        <w:t xml:space="preserve">The </w:t>
      </w:r>
      <w:r w:rsidRPr="008711EA">
        <w:rPr>
          <w:i/>
          <w:iCs/>
          <w:lang w:eastAsia="zh-CN"/>
        </w:rPr>
        <w:t xml:space="preserve">UE Security Capabilities </w:t>
      </w:r>
      <w:r w:rsidRPr="008711EA">
        <w:rPr>
          <w:lang w:eastAsia="zh-CN"/>
        </w:rPr>
        <w:t>IE defines the supported algorithms for encryption and integrity protection in the UE.</w:t>
      </w:r>
    </w:p>
    <w:p w14:paraId="55405991" w14:textId="6F14F944" w:rsidR="00570667" w:rsidRPr="008711EA" w:rsidRDefault="00570667" w:rsidP="00CA774E">
      <w:pPr>
        <w:rPr>
          <w:bCs/>
        </w:rPr>
      </w:pPr>
      <w:ins w:id="14" w:author="Ericsson User" w:date="2021-10-19T14:30:00Z">
        <w:r>
          <w:rPr>
            <w:lang w:eastAsia="zh-CN"/>
          </w:rPr>
          <w:t xml:space="preserve">The Security Capabilities received from NAS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shall not be modified or truncated when forwarded to </w:t>
        </w:r>
        <w:proofErr w:type="spellStart"/>
        <w:r>
          <w:rPr>
            <w:lang w:eastAsia="zh-CN"/>
          </w:rPr>
          <w:t>eNBs</w:t>
        </w:r>
        <w:proofErr w:type="spellEnd"/>
        <w:r>
          <w:rPr>
            <w:lang w:eastAsia="zh-CN"/>
          </w:rPr>
          <w:t>.</w:t>
        </w:r>
      </w:ins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CA774E" w:rsidRPr="008711EA" w14:paraId="608B0B28" w14:textId="77777777" w:rsidTr="00FA316E">
        <w:tc>
          <w:tcPr>
            <w:tcW w:w="2316" w:type="dxa"/>
          </w:tcPr>
          <w:p w14:paraId="4FF9535C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AFFCD42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27238D7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62FB5E1B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60560F05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A774E" w:rsidRPr="008711EA" w14:paraId="6958C18F" w14:textId="77777777" w:rsidTr="00FA316E">
        <w:tc>
          <w:tcPr>
            <w:tcW w:w="2316" w:type="dxa"/>
          </w:tcPr>
          <w:p w14:paraId="5137DD4A" w14:textId="77777777" w:rsidR="00CA774E" w:rsidRPr="008711EA" w:rsidRDefault="00CA774E" w:rsidP="00FA316E">
            <w:pPr>
              <w:pStyle w:val="TAL"/>
              <w:rPr>
                <w:rFonts w:cs="Arial"/>
                <w:b/>
                <w:bCs/>
                <w:i/>
                <w:lang w:eastAsia="ja-JP"/>
              </w:rPr>
            </w:pPr>
            <w:r w:rsidRPr="008711EA">
              <w:rPr>
                <w:rFonts w:cs="Arial"/>
                <w:b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67313EF7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674976D3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860687A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273" w:type="dxa"/>
          </w:tcPr>
          <w:p w14:paraId="7594D267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A774E" w:rsidRPr="008711EA" w14:paraId="23F87818" w14:textId="77777777" w:rsidTr="00FA316E">
        <w:tc>
          <w:tcPr>
            <w:tcW w:w="2316" w:type="dxa"/>
          </w:tcPr>
          <w:p w14:paraId="0D068CCE" w14:textId="77777777" w:rsidR="00CA774E" w:rsidRPr="008711EA" w:rsidRDefault="00CA774E" w:rsidP="00FA316E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ja-JP"/>
              </w:rPr>
              <w:t>&gt;Encryption Algorithms</w:t>
            </w:r>
          </w:p>
        </w:tc>
        <w:tc>
          <w:tcPr>
            <w:tcW w:w="1104" w:type="dxa"/>
          </w:tcPr>
          <w:p w14:paraId="4F5465FE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3D9B316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1B84FD4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SimSun"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16DB1CCF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encryption algorithm:</w:t>
            </w:r>
          </w:p>
          <w:p w14:paraId="6EECEBCB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algorithm than EEA0,</w:t>
            </w:r>
          </w:p>
          <w:p w14:paraId="121EBD3D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128-EEA1,</w:t>
            </w:r>
          </w:p>
          <w:p w14:paraId="404E959E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128-EEA2,</w:t>
            </w:r>
          </w:p>
          <w:p w14:paraId="21CE9AAD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128-EEA3,</w:t>
            </w:r>
          </w:p>
          <w:p w14:paraId="0E10B53E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3205CF8F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Algorithms are defined in TS 33.401 [15].</w:t>
            </w:r>
          </w:p>
        </w:tc>
      </w:tr>
      <w:tr w:rsidR="00CA774E" w:rsidRPr="008711EA" w14:paraId="5D638CB0" w14:textId="77777777" w:rsidTr="00FA316E">
        <w:tc>
          <w:tcPr>
            <w:tcW w:w="2316" w:type="dxa"/>
          </w:tcPr>
          <w:p w14:paraId="0E23EDB7" w14:textId="77777777" w:rsidR="00CA774E" w:rsidRPr="008711EA" w:rsidRDefault="00CA774E" w:rsidP="00FA316E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&gt;Integrity Protection Algorithms</w:t>
            </w:r>
          </w:p>
        </w:tc>
        <w:tc>
          <w:tcPr>
            <w:tcW w:w="1104" w:type="dxa"/>
          </w:tcPr>
          <w:p w14:paraId="1363336A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5FB82A3F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37398A54" w14:textId="77777777" w:rsidR="00CA774E" w:rsidRPr="008711EA" w:rsidRDefault="00CA774E" w:rsidP="00FA316E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SimSun"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357C9162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integrity protection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algorithm:</w:t>
            </w:r>
          </w:p>
          <w:p w14:paraId="06E2206A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algorithm than EIA0,</w:t>
            </w:r>
          </w:p>
          <w:p w14:paraId="2C0244BF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</w:t>
            </w:r>
            <w:r w:rsidRPr="008711EA">
              <w:rPr>
                <w:rFonts w:eastAsia="SimSun" w:cs="Arial"/>
                <w:lang w:eastAsia="zh-CN"/>
              </w:rPr>
              <w:t>E</w:t>
            </w:r>
            <w:r w:rsidRPr="008711EA">
              <w:rPr>
                <w:rFonts w:cs="Arial"/>
                <w:lang w:eastAsia="ja-JP"/>
              </w:rPr>
              <w:t>IA1,</w:t>
            </w:r>
          </w:p>
          <w:p w14:paraId="6E141CBD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</w:t>
            </w:r>
            <w:r w:rsidRPr="008711EA">
              <w:rPr>
                <w:rFonts w:eastAsia="SimSun" w:cs="Arial"/>
                <w:lang w:eastAsia="zh-CN"/>
              </w:rPr>
              <w:t>E</w:t>
            </w:r>
            <w:r w:rsidRPr="008711EA">
              <w:rPr>
                <w:rFonts w:cs="Arial"/>
                <w:lang w:eastAsia="ja-JP"/>
              </w:rPr>
              <w:t>IA2,</w:t>
            </w:r>
          </w:p>
          <w:p w14:paraId="149F7832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128-EIA3,</w:t>
            </w:r>
          </w:p>
          <w:p w14:paraId="44D2E19E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</w:p>
          <w:p w14:paraId="692640DD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7B934FA6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Algorithms are defined in TS 33.401 [15].</w:t>
            </w:r>
          </w:p>
        </w:tc>
      </w:tr>
    </w:tbl>
    <w:p w14:paraId="4F191FAB" w14:textId="77777777" w:rsidR="00CA774E" w:rsidRPr="008711EA" w:rsidRDefault="00CA774E" w:rsidP="00CA774E">
      <w:pPr>
        <w:rPr>
          <w:lang w:eastAsia="zh-CN"/>
        </w:rPr>
      </w:pPr>
    </w:p>
    <w:p w14:paraId="461F0A8F" w14:textId="77777777" w:rsidR="00CA774E" w:rsidRDefault="00CA774E" w:rsidP="00CA774E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E4F3AE" w14:textId="77777777" w:rsidR="00CA774E" w:rsidRDefault="00CA774E" w:rsidP="00CA774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D653672" w14:textId="0F7CB6E3" w:rsidR="00CA774E" w:rsidRDefault="00CA774E" w:rsidP="00CA774E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37BAB1" w14:textId="77777777" w:rsidR="00CA774E" w:rsidRPr="008711EA" w:rsidRDefault="00CA774E" w:rsidP="00CA774E">
      <w:pPr>
        <w:pStyle w:val="Heading4"/>
      </w:pPr>
      <w:bookmarkStart w:id="15" w:name="_Toc20953835"/>
      <w:bookmarkStart w:id="16" w:name="_Toc29391013"/>
      <w:bookmarkStart w:id="17" w:name="_Toc36551750"/>
      <w:bookmarkStart w:id="18" w:name="_Toc45831972"/>
      <w:bookmarkStart w:id="19" w:name="_Toc51762925"/>
      <w:bookmarkStart w:id="20" w:name="_Toc64381977"/>
      <w:bookmarkStart w:id="21" w:name="_Toc73964495"/>
      <w:bookmarkStart w:id="22" w:name="_Toc81229124"/>
      <w:r w:rsidRPr="008711EA">
        <w:rPr>
          <w:rFonts w:eastAsia="Batang"/>
        </w:rPr>
        <w:t>9.2.1.127</w:t>
      </w:r>
      <w:r w:rsidRPr="008711EA">
        <w:rPr>
          <w:rFonts w:eastAsia="Batang"/>
        </w:rPr>
        <w:tab/>
        <w:t>NR UE Security Capabilities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601C422" w14:textId="570D580B" w:rsidR="00CA774E" w:rsidRDefault="00CA774E" w:rsidP="00CA774E">
      <w:pPr>
        <w:rPr>
          <w:ins w:id="23" w:author="Ericsson User" w:date="2021-10-19T14:30:00Z"/>
        </w:rPr>
      </w:pPr>
      <w:r w:rsidRPr="008711EA">
        <w:t xml:space="preserve">This IE defines the supported algorithms for encryption and integrity protection in NR </w:t>
      </w:r>
      <w:r w:rsidRPr="008711EA">
        <w:rPr>
          <w:rFonts w:eastAsia="MS Mincho"/>
        </w:rPr>
        <w:t>as defined in TS 33.401 [15]</w:t>
      </w:r>
      <w:r w:rsidRPr="008711EA">
        <w:t>.</w:t>
      </w:r>
    </w:p>
    <w:p w14:paraId="35F77DFB" w14:textId="72A8D3CE" w:rsidR="00570667" w:rsidRPr="008711EA" w:rsidRDefault="00570667" w:rsidP="00CA774E">
      <w:ins w:id="24" w:author="Ericsson User" w:date="2021-10-19T14:30:00Z">
        <w:r>
          <w:rPr>
            <w:lang w:eastAsia="zh-CN"/>
          </w:rPr>
          <w:t xml:space="preserve">The Security Capabilities received from NAS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shall not be modified or truncated when forwarded to </w:t>
        </w:r>
        <w:proofErr w:type="spellStart"/>
        <w:r>
          <w:rPr>
            <w:lang w:eastAsia="zh-CN"/>
          </w:rPr>
          <w:t>eNBs</w:t>
        </w:r>
        <w:proofErr w:type="spellEnd"/>
        <w:r>
          <w:rPr>
            <w:lang w:eastAsia="zh-CN"/>
          </w:rPr>
          <w:t>.</w:t>
        </w:r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CA774E" w:rsidRPr="008711EA" w14:paraId="5FB00EEC" w14:textId="77777777" w:rsidTr="00FA316E">
        <w:tc>
          <w:tcPr>
            <w:tcW w:w="1728" w:type="dxa"/>
          </w:tcPr>
          <w:p w14:paraId="4CCE3028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1D1A4646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1406B9CF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6112ED86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2E2F17C8" w14:textId="77777777" w:rsidR="00CA774E" w:rsidRPr="008711EA" w:rsidRDefault="00CA774E" w:rsidP="00FA316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A774E" w:rsidRPr="008711EA" w14:paraId="751FFC80" w14:textId="77777777" w:rsidTr="00FA316E">
        <w:trPr>
          <w:trHeight w:val="704"/>
        </w:trPr>
        <w:tc>
          <w:tcPr>
            <w:tcW w:w="1728" w:type="dxa"/>
          </w:tcPr>
          <w:p w14:paraId="00396794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35474533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05" w:type="dxa"/>
          </w:tcPr>
          <w:p w14:paraId="0A36845B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30" w:type="dxa"/>
          </w:tcPr>
          <w:p w14:paraId="68805C37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1F5E9CEC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encryption algorithm:</w:t>
            </w:r>
          </w:p>
          <w:p w14:paraId="0BB6D5A4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NR algorithm than NEA0,</w:t>
            </w:r>
          </w:p>
          <w:p w14:paraId="002EA822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128-NEA1,</w:t>
            </w:r>
          </w:p>
          <w:p w14:paraId="18F4D2A2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128-NEA2,</w:t>
            </w:r>
          </w:p>
          <w:p w14:paraId="03413FC3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128-NEA3,</w:t>
            </w:r>
          </w:p>
          <w:p w14:paraId="7937D271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6D912AB3" w14:textId="77777777" w:rsidR="00CA774E" w:rsidRPr="008711EA" w:rsidRDefault="00CA774E" w:rsidP="00FA316E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lang w:eastAsia="ja-JP"/>
              </w:rPr>
              <w:t>Algorithms are defined in TS 33.401 [15].</w:t>
            </w:r>
          </w:p>
        </w:tc>
      </w:tr>
      <w:tr w:rsidR="00CA774E" w:rsidRPr="008711EA" w14:paraId="67DC55EB" w14:textId="77777777" w:rsidTr="00FA316E">
        <w:tc>
          <w:tcPr>
            <w:tcW w:w="1728" w:type="dxa"/>
          </w:tcPr>
          <w:p w14:paraId="6726B4DB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52F52739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05" w:type="dxa"/>
          </w:tcPr>
          <w:p w14:paraId="21EEA49A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30" w:type="dxa"/>
          </w:tcPr>
          <w:p w14:paraId="5B2D7B30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7ADBD912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integrity protection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algorithm:</w:t>
            </w:r>
          </w:p>
          <w:p w14:paraId="5F23724F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NR algorithm than NIA0,</w:t>
            </w:r>
          </w:p>
          <w:p w14:paraId="6DE53AC1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</w:t>
            </w:r>
            <w:r w:rsidRPr="008711EA">
              <w:rPr>
                <w:rFonts w:cs="Arial"/>
                <w:lang w:eastAsia="zh-CN"/>
              </w:rPr>
              <w:t>N</w:t>
            </w:r>
            <w:r w:rsidRPr="008711EA">
              <w:rPr>
                <w:rFonts w:cs="Arial"/>
                <w:lang w:eastAsia="ja-JP"/>
              </w:rPr>
              <w:t>IA1,</w:t>
            </w:r>
          </w:p>
          <w:p w14:paraId="0E0BFA33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</w:t>
            </w:r>
            <w:r w:rsidRPr="008711EA">
              <w:rPr>
                <w:rFonts w:cs="Arial"/>
                <w:lang w:eastAsia="zh-CN"/>
              </w:rPr>
              <w:t>N</w:t>
            </w:r>
            <w:r w:rsidRPr="008711EA">
              <w:rPr>
                <w:rFonts w:cs="Arial"/>
                <w:lang w:eastAsia="ja-JP"/>
              </w:rPr>
              <w:t>IA2,</w:t>
            </w:r>
          </w:p>
          <w:p w14:paraId="7C8A2235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128-NIA3,</w:t>
            </w:r>
          </w:p>
          <w:p w14:paraId="5A4F477C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</w:p>
          <w:p w14:paraId="2E76402E" w14:textId="77777777" w:rsidR="00CA774E" w:rsidRPr="008711EA" w:rsidRDefault="00CA774E" w:rsidP="00FA316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09890047" w14:textId="77777777" w:rsidR="00CA774E" w:rsidRPr="008711EA" w:rsidRDefault="00CA774E" w:rsidP="00FA316E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lang w:eastAsia="ja-JP"/>
              </w:rPr>
              <w:t>Algorithms are defined in TS 33.401 [15].</w:t>
            </w:r>
          </w:p>
        </w:tc>
      </w:tr>
    </w:tbl>
    <w:p w14:paraId="3E80E095" w14:textId="77777777" w:rsidR="00CA774E" w:rsidRDefault="00CA774E" w:rsidP="00CA774E">
      <w:pPr>
        <w:pStyle w:val="FirstChange"/>
        <w:jc w:val="left"/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AF12E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8D057" w14:textId="77777777" w:rsidR="00301E82" w:rsidRDefault="00301E82">
      <w:r>
        <w:separator/>
      </w:r>
    </w:p>
  </w:endnote>
  <w:endnote w:type="continuationSeparator" w:id="0">
    <w:p w14:paraId="08B7C5F1" w14:textId="77777777" w:rsidR="00301E82" w:rsidRDefault="0030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B4FB8" w14:textId="77777777" w:rsidR="00301E82" w:rsidRDefault="00301E82">
      <w:r>
        <w:separator/>
      </w:r>
    </w:p>
  </w:footnote>
  <w:footnote w:type="continuationSeparator" w:id="0">
    <w:p w14:paraId="64120DEE" w14:textId="77777777" w:rsidR="00301E82" w:rsidRDefault="00301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045F"/>
    <w:rsid w:val="000D3AAC"/>
    <w:rsid w:val="000F068C"/>
    <w:rsid w:val="00102A26"/>
    <w:rsid w:val="00103F01"/>
    <w:rsid w:val="00126F79"/>
    <w:rsid w:val="00140B3A"/>
    <w:rsid w:val="00145D43"/>
    <w:rsid w:val="00150674"/>
    <w:rsid w:val="00174F2B"/>
    <w:rsid w:val="0018110B"/>
    <w:rsid w:val="00192C46"/>
    <w:rsid w:val="001A08B3"/>
    <w:rsid w:val="001A464B"/>
    <w:rsid w:val="001A7B60"/>
    <w:rsid w:val="001B1958"/>
    <w:rsid w:val="001B52F0"/>
    <w:rsid w:val="001B7A65"/>
    <w:rsid w:val="001C0BC1"/>
    <w:rsid w:val="001D1713"/>
    <w:rsid w:val="001E41F3"/>
    <w:rsid w:val="00200DA5"/>
    <w:rsid w:val="002107B3"/>
    <w:rsid w:val="0021389F"/>
    <w:rsid w:val="00214B3D"/>
    <w:rsid w:val="00240D54"/>
    <w:rsid w:val="0026004D"/>
    <w:rsid w:val="00260756"/>
    <w:rsid w:val="00261D4F"/>
    <w:rsid w:val="002640DD"/>
    <w:rsid w:val="002644F5"/>
    <w:rsid w:val="002665F5"/>
    <w:rsid w:val="00275D12"/>
    <w:rsid w:val="002767DC"/>
    <w:rsid w:val="00284FEB"/>
    <w:rsid w:val="002860C4"/>
    <w:rsid w:val="002B5741"/>
    <w:rsid w:val="002D1849"/>
    <w:rsid w:val="002F0472"/>
    <w:rsid w:val="00301E82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C1D39"/>
    <w:rsid w:val="003C463A"/>
    <w:rsid w:val="003D5E5E"/>
    <w:rsid w:val="003E1A36"/>
    <w:rsid w:val="003E294E"/>
    <w:rsid w:val="003E6875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7018B"/>
    <w:rsid w:val="00570667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2142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58C"/>
    <w:rsid w:val="009B4767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F12EC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A774E"/>
    <w:rsid w:val="00CC5026"/>
    <w:rsid w:val="00CC68D0"/>
    <w:rsid w:val="00CD69C7"/>
    <w:rsid w:val="00CE2457"/>
    <w:rsid w:val="00D03F9A"/>
    <w:rsid w:val="00D06D51"/>
    <w:rsid w:val="00D24991"/>
    <w:rsid w:val="00D3385A"/>
    <w:rsid w:val="00D40FE6"/>
    <w:rsid w:val="00D45F34"/>
    <w:rsid w:val="00D50255"/>
    <w:rsid w:val="00D52B3F"/>
    <w:rsid w:val="00D60BF8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E153D"/>
    <w:rsid w:val="00EE38E1"/>
    <w:rsid w:val="00EE7D7C"/>
    <w:rsid w:val="00F004AC"/>
    <w:rsid w:val="00F00A41"/>
    <w:rsid w:val="00F10D1E"/>
    <w:rsid w:val="00F1592F"/>
    <w:rsid w:val="00F25D98"/>
    <w:rsid w:val="00F300FB"/>
    <w:rsid w:val="00F42DBA"/>
    <w:rsid w:val="00F42E46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TP</cp:lastModifiedBy>
  <cp:revision>72</cp:revision>
  <cp:lastPrinted>1900-01-01T08:00:00Z</cp:lastPrinted>
  <dcterms:created xsi:type="dcterms:W3CDTF">2019-05-17T17:36:00Z</dcterms:created>
  <dcterms:modified xsi:type="dcterms:W3CDTF">2021-10-21T21:39:00Z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